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AF0382" w:rsidR="001E41F3" w:rsidRDefault="001E41F3">
      <w:pPr>
        <w:pStyle w:val="CRCoverPage"/>
        <w:tabs>
          <w:tab w:val="right" w:pos="9639"/>
        </w:tabs>
        <w:spacing w:after="0"/>
        <w:rPr>
          <w:b/>
          <w:i/>
          <w:noProof/>
          <w:sz w:val="28"/>
          <w:lang w:eastAsia="zh-TW"/>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027CB9" w:rsidRPr="00D17C6B">
        <w:rPr>
          <w:rFonts w:cs="Arial"/>
          <w:b/>
          <w:i/>
          <w:noProof/>
          <w:sz w:val="28"/>
        </w:rPr>
        <w:fldChar w:fldCharType="begin"/>
      </w:r>
      <w:r w:rsidR="00027CB9" w:rsidRPr="00D17C6B">
        <w:rPr>
          <w:rFonts w:cs="Arial"/>
          <w:b/>
          <w:i/>
          <w:noProof/>
          <w:sz w:val="28"/>
        </w:rPr>
        <w:instrText xml:space="preserve"> DOCPROPERTY  Tdoc#  \* MERGEFORMAT </w:instrText>
      </w:r>
      <w:r w:rsidR="00027CB9" w:rsidRPr="00D17C6B">
        <w:rPr>
          <w:rFonts w:cs="Arial"/>
          <w:b/>
          <w:i/>
          <w:noProof/>
          <w:sz w:val="28"/>
        </w:rPr>
        <w:fldChar w:fldCharType="separate"/>
      </w:r>
      <w:r w:rsidR="00027CB9" w:rsidRPr="00D17C6B">
        <w:rPr>
          <w:rFonts w:cs="Arial"/>
          <w:b/>
          <w:i/>
          <w:noProof/>
          <w:sz w:val="28"/>
        </w:rPr>
        <w:t>R5-223242</w:t>
      </w:r>
      <w:r w:rsidR="00027CB9" w:rsidRPr="00D17C6B">
        <w:rPr>
          <w:rFonts w:cs="Arial"/>
          <w:b/>
          <w:i/>
          <w:noProof/>
          <w:sz w:val="28"/>
        </w:rPr>
        <w:fldChar w:fldCharType="end"/>
      </w:r>
      <w:r w:rsidR="0035704E" w:rsidRPr="00D17C6B">
        <w:rPr>
          <w:rFonts w:eastAsia="微軟正黑體" w:cs="Arial"/>
          <w:b/>
          <w:i/>
          <w:noProof/>
          <w:sz w:val="28"/>
          <w:highlight w:val="green"/>
          <w:lang w:eastAsia="zh-TW"/>
        </w:rPr>
        <w:t>r</w:t>
      </w:r>
      <w:r w:rsidR="00D17C6B" w:rsidRPr="00D17C6B">
        <w:rPr>
          <w:rFonts w:eastAsia="微軟正黑體" w:cs="Arial"/>
          <w:b/>
          <w:i/>
          <w:noProof/>
          <w:sz w:val="28"/>
          <w:highlight w:val="green"/>
          <w:lang w:eastAsia="zh-TW"/>
        </w:rPr>
        <w:t>2</w:t>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67A1"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1C71C8">
              <w:rPr>
                <w:b/>
                <w:noProof/>
                <w:sz w:val="28"/>
              </w:rPr>
              <w:t>6</w:t>
            </w:r>
            <w:r w:rsidR="0013188F">
              <w:rPr>
                <w:b/>
                <w:noProof/>
                <w:sz w:val="28"/>
              </w:rPr>
              <w:t>.52</w:t>
            </w:r>
            <w:r w:rsidR="001C71C8">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8A6E0" w:rsidR="001E41F3" w:rsidRPr="00410371" w:rsidRDefault="003A1604" w:rsidP="006A0467">
            <w:pPr>
              <w:pStyle w:val="CRCoverPage"/>
              <w:spacing w:after="0"/>
              <w:jc w:val="center"/>
              <w:rPr>
                <w:noProof/>
              </w:rPr>
            </w:pPr>
            <w:r>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9092"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1C71C8">
              <w:rPr>
                <w:b/>
                <w:noProof/>
                <w:sz w:val="28"/>
              </w:rPr>
              <w:t>6.12</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1BC4F" w:rsidR="001E41F3" w:rsidRDefault="0035704E" w:rsidP="00E14282">
            <w:pPr>
              <w:pStyle w:val="CRCoverPage"/>
              <w:spacing w:after="0"/>
              <w:ind w:left="100"/>
              <w:rPr>
                <w:noProof/>
              </w:rPr>
            </w:pPr>
            <w:r w:rsidRPr="0035704E">
              <w:t>Correction to Release of Applicability for TC7.1.3 and TC7.1.4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91E8E" w:rsidR="001E41F3" w:rsidRDefault="00E1428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441CB" w:rsidR="001E41F3" w:rsidRDefault="00A851D4" w:rsidP="00A851D4">
            <w:pPr>
              <w:pStyle w:val="CRCoverPage"/>
              <w:spacing w:after="0"/>
              <w:ind w:left="100"/>
              <w:rPr>
                <w:noProof/>
              </w:rPr>
            </w:pPr>
            <w:r w:rsidRPr="00C8418D">
              <w:t>TEI</w:t>
            </w:r>
            <w:r>
              <w:t>11</w:t>
            </w:r>
            <w:r w:rsidR="001C71C8"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C7FA9" w:rsidR="001E41F3" w:rsidRDefault="004156D6" w:rsidP="00E142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E1428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691F0"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1C71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C9988" w14:textId="702E77DA" w:rsidR="00A21957" w:rsidRDefault="00E24566" w:rsidP="002617BA">
            <w:pPr>
              <w:pStyle w:val="CRCoverPage"/>
              <w:spacing w:after="0"/>
              <w:ind w:left="100"/>
              <w:rPr>
                <w:noProof/>
                <w:lang w:eastAsia="zh-CN"/>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E14282">
              <w:rPr>
                <w:noProof/>
                <w:lang w:eastAsia="zh-CN"/>
              </w:rPr>
              <w:t>Release</w:t>
            </w:r>
            <w:r>
              <w:rPr>
                <w:noProof/>
                <w:lang w:eastAsia="zh-CN"/>
              </w:rPr>
              <w:t xml:space="preserve"> of Applicability on TC</w:t>
            </w:r>
            <w:r w:rsidR="00E14282">
              <w:rPr>
                <w:noProof/>
                <w:lang w:eastAsia="zh-CN"/>
              </w:rPr>
              <w:t>7.1.3</w:t>
            </w:r>
            <w:r>
              <w:rPr>
                <w:noProof/>
                <w:lang w:eastAsia="zh-CN"/>
              </w:rPr>
              <w:t xml:space="preserve"> and TC</w:t>
            </w:r>
            <w:r>
              <w:rPr>
                <w:noProof/>
                <w:lang w:eastAsia="zh-CN"/>
              </w:rPr>
              <w:fldChar w:fldCharType="end"/>
            </w:r>
            <w:r w:rsidR="00E14282">
              <w:rPr>
                <w:noProof/>
                <w:lang w:eastAsia="zh-CN"/>
              </w:rPr>
              <w:t>7.1.4</w:t>
            </w:r>
            <w:r w:rsidR="00C219A8">
              <w:rPr>
                <w:noProof/>
                <w:lang w:eastAsia="zh-CN"/>
              </w:rPr>
              <w:t xml:space="preserve"> is </w:t>
            </w:r>
            <w:r w:rsidR="002617BA">
              <w:rPr>
                <w:noProof/>
                <w:lang w:eastAsia="zh-CN"/>
              </w:rPr>
              <w:t xml:space="preserve">not aligned to </w:t>
            </w:r>
            <w:r w:rsidR="00A21957">
              <w:rPr>
                <w:noProof/>
                <w:lang w:eastAsia="zh-CN"/>
              </w:rPr>
              <w:t>TS36.521-3</w:t>
            </w:r>
            <w:r w:rsidR="002617BA">
              <w:rPr>
                <w:noProof/>
                <w:lang w:eastAsia="zh-CN"/>
              </w:rPr>
              <w:t>.</w:t>
            </w:r>
            <w:r w:rsidR="00A21957">
              <w:rPr>
                <w:noProof/>
                <w:lang w:eastAsia="zh-CN"/>
              </w:rPr>
              <w:t xml:space="preserve"> </w:t>
            </w:r>
            <w:r w:rsidR="002617BA">
              <w:rPr>
                <w:noProof/>
                <w:lang w:eastAsia="zh-CN"/>
              </w:rPr>
              <w:t>B</w:t>
            </w:r>
            <w:r w:rsidR="00A21957">
              <w:rPr>
                <w:noProof/>
                <w:lang w:eastAsia="zh-CN"/>
              </w:rPr>
              <w:t xml:space="preserve">oth test cases are </w:t>
            </w:r>
            <w:r w:rsidR="0067483C">
              <w:rPr>
                <w:noProof/>
                <w:lang w:eastAsia="zh-CN"/>
              </w:rPr>
              <w:t>applied to Rel-11 only,</w:t>
            </w:r>
          </w:p>
          <w:p w14:paraId="71315121" w14:textId="77777777" w:rsidR="00A21957" w:rsidRDefault="00A21957" w:rsidP="00A21957">
            <w:pPr>
              <w:pStyle w:val="CRCoverPage"/>
              <w:spacing w:after="0"/>
              <w:ind w:left="100"/>
              <w:rPr>
                <w:noProof/>
                <w:lang w:eastAsia="ko-KR"/>
              </w:rPr>
            </w:pPr>
            <w:r>
              <w:rPr>
                <w:noProof/>
                <w:lang w:eastAsia="ko-KR"/>
              </w:rPr>
              <w:t xml:space="preserve">7.1.3.2      </w:t>
            </w:r>
            <w:r>
              <w:rPr>
                <w:noProof/>
                <w:lang w:eastAsia="ko-KR"/>
              </w:rPr>
              <w:tab/>
              <w:t>Test applicability</w:t>
            </w:r>
          </w:p>
          <w:p w14:paraId="2C951DD9" w14:textId="77777777" w:rsidR="00A21957" w:rsidRDefault="00A21957" w:rsidP="00A21957">
            <w:pPr>
              <w:pStyle w:val="CRCoverPage"/>
              <w:spacing w:after="0"/>
              <w:ind w:left="100"/>
              <w:rPr>
                <w:noProof/>
                <w:lang w:eastAsia="ko-KR"/>
              </w:rPr>
            </w:pPr>
            <w:r>
              <w:rPr>
                <w:noProof/>
                <w:lang w:eastAsia="ko-KR"/>
              </w:rPr>
              <w:t>This test applies to all types of E-UTRA FDD UE release 11 that supports Uplink Carrier Aggregation. Applicability requires support for FGI bit 5.</w:t>
            </w:r>
          </w:p>
          <w:p w14:paraId="1D266337" w14:textId="77777777" w:rsidR="00A21957" w:rsidRDefault="00A21957" w:rsidP="00A21957">
            <w:pPr>
              <w:pStyle w:val="CRCoverPage"/>
              <w:spacing w:after="0"/>
              <w:ind w:left="100"/>
              <w:rPr>
                <w:noProof/>
                <w:lang w:eastAsia="ko-KR"/>
              </w:rPr>
            </w:pPr>
            <w:r>
              <w:rPr>
                <w:noProof/>
                <w:lang w:eastAsia="ko-KR"/>
              </w:rPr>
              <w:t xml:space="preserve">7.1.4.2      </w:t>
            </w:r>
            <w:r>
              <w:rPr>
                <w:noProof/>
                <w:lang w:eastAsia="ko-KR"/>
              </w:rPr>
              <w:tab/>
              <w:t>Test applicability</w:t>
            </w:r>
          </w:p>
          <w:p w14:paraId="708AA7DE" w14:textId="64B8E84E" w:rsidR="00A21957" w:rsidRDefault="00A21957" w:rsidP="00A21957">
            <w:pPr>
              <w:pStyle w:val="CRCoverPage"/>
              <w:spacing w:after="0"/>
              <w:ind w:left="100"/>
              <w:rPr>
                <w:noProof/>
                <w:lang w:eastAsia="ko-KR"/>
              </w:rPr>
            </w:pPr>
            <w:r>
              <w:rPr>
                <w:noProof/>
                <w:lang w:eastAsia="ko-KR"/>
              </w:rPr>
              <w:t>This test applies to all types of E-UTRA TDD UE release 11 that supports Uplink Carrier Aggregation. Applicability requires support for FGI bit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CDDE6" w:rsidR="00E17E61" w:rsidRDefault="00E17E61" w:rsidP="00E14282">
            <w:pPr>
              <w:pStyle w:val="CRCoverPage"/>
              <w:spacing w:after="0"/>
              <w:ind w:left="100"/>
              <w:rPr>
                <w:noProof/>
                <w:lang w:eastAsia="ko-KR"/>
              </w:rPr>
            </w:pPr>
            <w:r>
              <w:rPr>
                <w:noProof/>
                <w:lang w:eastAsia="zh-CN"/>
              </w:rPr>
              <w:t xml:space="preserve">Updated </w:t>
            </w:r>
            <w:r w:rsidR="00E24566">
              <w:rPr>
                <w:noProof/>
                <w:lang w:eastAsia="zh-CN"/>
              </w:rPr>
              <w:fldChar w:fldCharType="begin"/>
            </w:r>
            <w:r w:rsidR="00E24566">
              <w:rPr>
                <w:noProof/>
                <w:lang w:eastAsia="zh-CN"/>
              </w:rPr>
              <w:instrText xml:space="preserve"> DOCPROPERTY  CrTitle  \* MERGEFORMAT </w:instrText>
            </w:r>
            <w:r w:rsidR="00E24566">
              <w:rPr>
                <w:noProof/>
                <w:lang w:eastAsia="zh-CN"/>
              </w:rPr>
              <w:fldChar w:fldCharType="separate"/>
            </w:r>
            <w:r w:rsidR="00E14282">
              <w:rPr>
                <w:noProof/>
                <w:lang w:eastAsia="zh-CN"/>
              </w:rPr>
              <w:t>Release</w:t>
            </w:r>
            <w:r w:rsidR="00E24566">
              <w:rPr>
                <w:noProof/>
                <w:lang w:eastAsia="zh-CN"/>
              </w:rPr>
              <w:t xml:space="preserve"> of Applicability on TC</w:t>
            </w:r>
            <w:r w:rsidR="00E14282">
              <w:rPr>
                <w:noProof/>
                <w:lang w:eastAsia="zh-CN"/>
              </w:rPr>
              <w:t>7.1.3</w:t>
            </w:r>
            <w:r w:rsidR="00E24566">
              <w:rPr>
                <w:noProof/>
                <w:lang w:eastAsia="zh-CN"/>
              </w:rPr>
              <w:t xml:space="preserve"> and TC</w:t>
            </w:r>
            <w:r w:rsidR="00E24566">
              <w:rPr>
                <w:noProof/>
                <w:lang w:eastAsia="zh-CN"/>
              </w:rPr>
              <w:fldChar w:fldCharType="end"/>
            </w:r>
            <w:r w:rsidR="00E14282">
              <w:rPr>
                <w:noProof/>
                <w:lang w:eastAsia="zh-CN"/>
              </w:rPr>
              <w:t>7.1.4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8D012" w:rsidR="001E41F3" w:rsidRDefault="00280D01" w:rsidP="00E24566">
            <w:pPr>
              <w:pStyle w:val="CRCoverPage"/>
              <w:spacing w:after="0"/>
              <w:ind w:left="100"/>
              <w:rPr>
                <w:noProof/>
              </w:rPr>
            </w:pPr>
            <w:r>
              <w:rPr>
                <w:noProof/>
                <w:lang w:eastAsia="zh-CN"/>
              </w:rPr>
              <w:t>T</w:t>
            </w:r>
            <w:r w:rsidR="00E17E61">
              <w:rPr>
                <w:noProof/>
                <w:lang w:eastAsia="zh-CN"/>
              </w:rPr>
              <w:t xml:space="preserve">est cases couldn’t be </w:t>
            </w:r>
            <w:r w:rsidR="00E24566">
              <w:rPr>
                <w:noProof/>
                <w:lang w:eastAsia="zh-CN"/>
              </w:rPr>
              <w:t>generated</w:t>
            </w:r>
            <w:r w:rsidR="00E17E61">
              <w:rPr>
                <w:noProof/>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6B6F" w:rsidR="001E41F3" w:rsidRDefault="00E17E61" w:rsidP="00E14282">
            <w:pPr>
              <w:pStyle w:val="CRCoverPage"/>
              <w:spacing w:after="0"/>
              <w:ind w:left="100"/>
              <w:rPr>
                <w:noProof/>
                <w:lang w:eastAsia="ko-KR"/>
              </w:rPr>
            </w:pPr>
            <w:r>
              <w:rPr>
                <w:rFonts w:hint="eastAsia"/>
                <w:noProof/>
                <w:lang w:eastAsia="ko-KR"/>
              </w:rPr>
              <w:t>4</w:t>
            </w:r>
            <w:r>
              <w:rPr>
                <w:noProof/>
                <w:lang w:eastAsia="ko-KR"/>
              </w:rPr>
              <w:t>.</w:t>
            </w:r>
            <w:r w:rsidR="00E14282">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4C211" w14:textId="77777777" w:rsidR="008863B9" w:rsidRDefault="0035704E">
            <w:pPr>
              <w:pStyle w:val="CRCoverPage"/>
              <w:spacing w:after="0"/>
              <w:ind w:left="100"/>
              <w:rPr>
                <w:rFonts w:eastAsia="新細明體"/>
                <w:noProof/>
                <w:lang w:eastAsia="zh-TW"/>
              </w:rPr>
            </w:pPr>
            <w:r w:rsidRPr="0035704E">
              <w:rPr>
                <w:rFonts w:eastAsia="新細明體"/>
                <w:noProof/>
                <w:highlight w:val="yellow"/>
                <w:lang w:eastAsia="zh-TW"/>
              </w:rPr>
              <w:t>r1</w:t>
            </w:r>
            <w:r>
              <w:rPr>
                <w:rFonts w:eastAsia="新細明體"/>
                <w:noProof/>
                <w:lang w:eastAsia="zh-TW"/>
              </w:rPr>
              <w:t>: fix CR cover sheet inconsistent with 3GU issue</w:t>
            </w:r>
          </w:p>
          <w:p w14:paraId="6ACA4173" w14:textId="5D01F8B4" w:rsidR="00D17C6B" w:rsidRPr="0035704E" w:rsidRDefault="00D17C6B" w:rsidP="00D17C6B">
            <w:pPr>
              <w:pStyle w:val="CRCoverPage"/>
              <w:spacing w:after="0"/>
              <w:ind w:left="100"/>
              <w:rPr>
                <w:rFonts w:eastAsia="新細明體"/>
                <w:noProof/>
                <w:lang w:eastAsia="zh-TW"/>
              </w:rPr>
            </w:pPr>
            <w:r w:rsidRPr="00D17C6B">
              <w:rPr>
                <w:rFonts w:eastAsia="新細明體"/>
                <w:noProof/>
                <w:highlight w:val="green"/>
                <w:lang w:eastAsia="zh-TW"/>
              </w:rPr>
              <w:t>r2</w:t>
            </w:r>
            <w:r>
              <w:rPr>
                <w:rFonts w:eastAsia="新細明體"/>
                <w:noProof/>
                <w:lang w:eastAsia="zh-TW"/>
              </w:rPr>
              <w:t xml:space="preserve">: modify back the </w:t>
            </w:r>
            <w:r>
              <w:rPr>
                <w:rFonts w:eastAsia="新細明體"/>
                <w:noProof/>
                <w:lang w:eastAsia="zh-TW"/>
              </w:rPr>
              <w:t xml:space="preserve">CR cover sheet </w:t>
            </w:r>
            <w:r>
              <w:rPr>
                <w:rFonts w:eastAsia="新細明體"/>
                <w:noProof/>
                <w:lang w:eastAsia="zh-TW"/>
              </w:rPr>
              <w:t>since it has been corrected from 3GU side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Heading3"/>
        <w:rPr>
          <w:color w:val="FF0000"/>
          <w:sz w:val="36"/>
          <w:lang w:eastAsia="ja-JP"/>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140795">
        <w:rPr>
          <w:rFonts w:hint="eastAsia"/>
          <w:color w:val="FF0000"/>
          <w:sz w:val="36"/>
          <w:lang w:eastAsia="ja-JP"/>
        </w:rPr>
        <w:lastRenderedPageBreak/>
        <w:t>&lt;Unchanged sections skipped&gt;</w:t>
      </w:r>
    </w:p>
    <w:p w14:paraId="63E11264" w14:textId="77777777" w:rsidR="00440706" w:rsidRPr="00A564B4" w:rsidRDefault="00440706" w:rsidP="00440706">
      <w:pPr>
        <w:pStyle w:val="Heading2"/>
      </w:pPr>
      <w:bookmarkStart w:id="16" w:name="_Toc20840016"/>
      <w:bookmarkStart w:id="17" w:name="_Toc29486713"/>
      <w:bookmarkStart w:id="18" w:name="_Toc44053560"/>
      <w:bookmarkStart w:id="19" w:name="_Toc52300539"/>
      <w:bookmarkStart w:id="20" w:name="_Toc58525799"/>
      <w:bookmarkStart w:id="21" w:name="_Toc75430301"/>
      <w:bookmarkStart w:id="22" w:name="_Toc90567090"/>
      <w:bookmarkEnd w:id="1"/>
      <w:bookmarkEnd w:id="2"/>
      <w:bookmarkEnd w:id="3"/>
      <w:bookmarkEnd w:id="4"/>
      <w:bookmarkEnd w:id="5"/>
      <w:bookmarkEnd w:id="6"/>
      <w:bookmarkEnd w:id="7"/>
      <w:r w:rsidRPr="00A564B4">
        <w:t>4.2</w:t>
      </w:r>
      <w:r w:rsidRPr="00A564B4">
        <w:tab/>
        <w:t>RRM conformance test cases</w:t>
      </w:r>
      <w:bookmarkEnd w:id="16"/>
      <w:bookmarkEnd w:id="17"/>
      <w:bookmarkEnd w:id="18"/>
      <w:bookmarkEnd w:id="19"/>
      <w:bookmarkEnd w:id="20"/>
      <w:bookmarkEnd w:id="21"/>
      <w:bookmarkEnd w:id="22"/>
    </w:p>
    <w:p w14:paraId="4C8B65DC" w14:textId="77777777" w:rsidR="00440706" w:rsidRPr="00A564B4" w:rsidRDefault="00440706" w:rsidP="00440706">
      <w:pPr>
        <w:pStyle w:val="TH"/>
        <w:rPr>
          <w:rFonts w:eastAsia="新細明體"/>
          <w:lang w:eastAsia="zh-TW"/>
        </w:rPr>
      </w:pPr>
      <w:bookmarkStart w:id="23" w:name="OLE_LINK4"/>
      <w:bookmarkStart w:id="24" w:name="OLE_LINK5"/>
      <w:r w:rsidRPr="00A564B4">
        <w:t>Table 4.2-1</w:t>
      </w:r>
      <w:bookmarkEnd w:id="23"/>
      <w:bookmarkEnd w:id="24"/>
      <w:r w:rsidRPr="00A564B4">
        <w:t>: Applicability of RRM conformance test cases, ref. TS 36.521-3 [2]</w:t>
      </w:r>
    </w:p>
    <w:p w14:paraId="1ACF9977" w14:textId="77777777" w:rsidR="00440706" w:rsidRPr="00A564B4" w:rsidRDefault="00440706" w:rsidP="00440706">
      <w:pPr>
        <w:pStyle w:val="NO"/>
      </w:pPr>
      <w:r w:rsidRPr="00A564B4">
        <w:t>NOTE:</w:t>
      </w:r>
      <w:r w:rsidRPr="00A564B4">
        <w:tab/>
        <w:t xml:space="preserve">To determine applicability of a test case, FGI support in combined or </w:t>
      </w:r>
      <w:proofErr w:type="spellStart"/>
      <w:r w:rsidRPr="00A564B4">
        <w:t>fdd</w:t>
      </w:r>
      <w:proofErr w:type="spellEnd"/>
      <w:r w:rsidRPr="00A564B4">
        <w:t>-Add-UE-EUTRA-Capabilities</w:t>
      </w:r>
      <w:r w:rsidRPr="00A564B4">
        <w:rPr>
          <w:rFonts w:eastAsia="新細明體"/>
          <w:lang w:eastAsia="zh-TW"/>
        </w:rPr>
        <w:t xml:space="preserve"> </w:t>
      </w:r>
      <w:r w:rsidRPr="00A564B4">
        <w:t xml:space="preserve">or </w:t>
      </w:r>
      <w:proofErr w:type="spellStart"/>
      <w:r w:rsidRPr="00A564B4">
        <w:t>tdd</w:t>
      </w:r>
      <w:proofErr w:type="spellEnd"/>
      <w:r w:rsidRPr="00A564B4">
        <w:t>-Add-UE-EUTRA-Capabilities</w:t>
      </w:r>
      <w:r w:rsidRPr="00A564B4">
        <w:rPr>
          <w:rFonts w:eastAsia="新細明體"/>
          <w:lang w:eastAsia="zh-TW"/>
        </w:rPr>
        <w:t xml:space="preserve"> is taken into account.</w:t>
      </w:r>
    </w:p>
    <w:tbl>
      <w:tblPr>
        <w:tblW w:w="494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3"/>
        <w:gridCol w:w="1868"/>
        <w:gridCol w:w="930"/>
        <w:gridCol w:w="1064"/>
        <w:gridCol w:w="1615"/>
        <w:gridCol w:w="1178"/>
        <w:gridCol w:w="986"/>
        <w:gridCol w:w="1029"/>
      </w:tblGrid>
      <w:tr w:rsidR="00440706" w:rsidRPr="00A564B4" w14:paraId="537A15FB" w14:textId="77777777" w:rsidTr="00440706">
        <w:trPr>
          <w:cantSplit/>
          <w:tblHeader/>
          <w:jc w:val="center"/>
        </w:trPr>
        <w:tc>
          <w:tcPr>
            <w:tcW w:w="443" w:type="pct"/>
            <w:tcBorders>
              <w:bottom w:val="nil"/>
            </w:tcBorders>
          </w:tcPr>
          <w:p w14:paraId="293F3D54" w14:textId="77777777" w:rsidR="00440706" w:rsidRPr="00A564B4" w:rsidRDefault="00440706" w:rsidP="009D65EB">
            <w:pPr>
              <w:pStyle w:val="TAH"/>
            </w:pPr>
            <w:r w:rsidRPr="00A564B4">
              <w:t>Clause</w:t>
            </w:r>
          </w:p>
        </w:tc>
        <w:tc>
          <w:tcPr>
            <w:tcW w:w="982" w:type="pct"/>
            <w:tcBorders>
              <w:bottom w:val="nil"/>
            </w:tcBorders>
          </w:tcPr>
          <w:p w14:paraId="7A2083D9" w14:textId="77777777" w:rsidR="00440706" w:rsidRPr="00A564B4" w:rsidRDefault="00440706" w:rsidP="009D65EB">
            <w:pPr>
              <w:pStyle w:val="TAH"/>
            </w:pPr>
            <w:r w:rsidRPr="00A564B4">
              <w:t>Title</w:t>
            </w:r>
          </w:p>
        </w:tc>
        <w:tc>
          <w:tcPr>
            <w:tcW w:w="489" w:type="pct"/>
            <w:tcBorders>
              <w:bottom w:val="nil"/>
            </w:tcBorders>
          </w:tcPr>
          <w:p w14:paraId="4C6F0ED9" w14:textId="77777777" w:rsidR="00440706" w:rsidRPr="00A564B4" w:rsidRDefault="00440706" w:rsidP="009D65EB">
            <w:pPr>
              <w:pStyle w:val="TAH"/>
            </w:pPr>
            <w:r w:rsidRPr="00A564B4">
              <w:t>Release</w:t>
            </w:r>
          </w:p>
        </w:tc>
        <w:tc>
          <w:tcPr>
            <w:tcW w:w="1408" w:type="pct"/>
            <w:gridSpan w:val="2"/>
            <w:tcBorders>
              <w:bottom w:val="single" w:sz="6" w:space="0" w:color="auto"/>
            </w:tcBorders>
          </w:tcPr>
          <w:p w14:paraId="5B996DC7" w14:textId="77777777" w:rsidR="00440706" w:rsidRPr="00A564B4" w:rsidRDefault="00440706" w:rsidP="009D65EB">
            <w:pPr>
              <w:pStyle w:val="TAH"/>
            </w:pPr>
            <w:r w:rsidRPr="00A564B4">
              <w:t>Applicability</w:t>
            </w:r>
          </w:p>
        </w:tc>
        <w:tc>
          <w:tcPr>
            <w:tcW w:w="1678" w:type="pct"/>
            <w:gridSpan w:val="3"/>
            <w:tcBorders>
              <w:left w:val="nil"/>
              <w:bottom w:val="single" w:sz="6" w:space="0" w:color="auto"/>
            </w:tcBorders>
          </w:tcPr>
          <w:p w14:paraId="2815480E" w14:textId="77777777" w:rsidR="00440706" w:rsidRPr="00A564B4" w:rsidRDefault="00440706" w:rsidP="009D65EB">
            <w:pPr>
              <w:pStyle w:val="TAH"/>
            </w:pPr>
            <w:r w:rsidRPr="00A564B4">
              <w:t>Additional Information</w:t>
            </w:r>
          </w:p>
        </w:tc>
      </w:tr>
      <w:tr w:rsidR="00440706" w:rsidRPr="00A564B4" w14:paraId="50FE7B18" w14:textId="77777777" w:rsidTr="00440706">
        <w:trPr>
          <w:cantSplit/>
          <w:tblHeader/>
          <w:jc w:val="center"/>
        </w:trPr>
        <w:tc>
          <w:tcPr>
            <w:tcW w:w="443" w:type="pct"/>
            <w:tcBorders>
              <w:top w:val="nil"/>
              <w:bottom w:val="nil"/>
            </w:tcBorders>
          </w:tcPr>
          <w:p w14:paraId="0DAA104F" w14:textId="77777777" w:rsidR="00440706" w:rsidRPr="00A564B4" w:rsidRDefault="00440706" w:rsidP="009D65EB">
            <w:pPr>
              <w:pStyle w:val="TAH"/>
              <w:rPr>
                <w:sz w:val="16"/>
                <w:szCs w:val="16"/>
              </w:rPr>
            </w:pPr>
          </w:p>
        </w:tc>
        <w:tc>
          <w:tcPr>
            <w:tcW w:w="982" w:type="pct"/>
            <w:tcBorders>
              <w:top w:val="nil"/>
              <w:bottom w:val="nil"/>
            </w:tcBorders>
          </w:tcPr>
          <w:p w14:paraId="50405D2C" w14:textId="77777777" w:rsidR="00440706" w:rsidRPr="00A564B4" w:rsidRDefault="00440706" w:rsidP="009D65EB">
            <w:pPr>
              <w:pStyle w:val="TAH"/>
              <w:rPr>
                <w:sz w:val="16"/>
                <w:szCs w:val="16"/>
              </w:rPr>
            </w:pPr>
          </w:p>
        </w:tc>
        <w:tc>
          <w:tcPr>
            <w:tcW w:w="489" w:type="pct"/>
            <w:tcBorders>
              <w:top w:val="nil"/>
              <w:bottom w:val="nil"/>
            </w:tcBorders>
          </w:tcPr>
          <w:p w14:paraId="50433CD9" w14:textId="77777777" w:rsidR="00440706" w:rsidRPr="00A564B4" w:rsidRDefault="00440706" w:rsidP="009D65EB">
            <w:pPr>
              <w:pStyle w:val="TAH"/>
              <w:rPr>
                <w:sz w:val="16"/>
                <w:szCs w:val="16"/>
              </w:rPr>
            </w:pPr>
          </w:p>
        </w:tc>
        <w:tc>
          <w:tcPr>
            <w:tcW w:w="559" w:type="pct"/>
            <w:tcBorders>
              <w:top w:val="single" w:sz="6" w:space="0" w:color="auto"/>
              <w:bottom w:val="nil"/>
            </w:tcBorders>
          </w:tcPr>
          <w:p w14:paraId="3E821ED5" w14:textId="77777777" w:rsidR="00440706" w:rsidRPr="00A564B4" w:rsidRDefault="00440706" w:rsidP="009D65EB">
            <w:pPr>
              <w:pStyle w:val="TAH"/>
            </w:pPr>
            <w:r w:rsidRPr="00A564B4">
              <w:t>Condition</w:t>
            </w:r>
          </w:p>
        </w:tc>
        <w:tc>
          <w:tcPr>
            <w:tcW w:w="849" w:type="pct"/>
            <w:tcBorders>
              <w:top w:val="single" w:sz="6" w:space="0" w:color="auto"/>
              <w:bottom w:val="nil"/>
            </w:tcBorders>
          </w:tcPr>
          <w:p w14:paraId="20E5AE98" w14:textId="77777777" w:rsidR="00440706" w:rsidRPr="00A564B4" w:rsidRDefault="00440706" w:rsidP="009D65EB">
            <w:pPr>
              <w:pStyle w:val="TAH"/>
            </w:pPr>
            <w:r w:rsidRPr="00A564B4">
              <w:t>Comments</w:t>
            </w:r>
          </w:p>
        </w:tc>
        <w:tc>
          <w:tcPr>
            <w:tcW w:w="619" w:type="pct"/>
            <w:tcBorders>
              <w:top w:val="single" w:sz="6" w:space="0" w:color="auto"/>
              <w:bottom w:val="nil"/>
            </w:tcBorders>
          </w:tcPr>
          <w:p w14:paraId="2667AF33" w14:textId="77777777" w:rsidR="00440706" w:rsidRPr="00A564B4" w:rsidRDefault="00440706" w:rsidP="009D65EB">
            <w:pPr>
              <w:pStyle w:val="TAH"/>
            </w:pPr>
            <w:r w:rsidRPr="00A564B4">
              <w:t>Number of TC Executions</w:t>
            </w:r>
          </w:p>
        </w:tc>
        <w:tc>
          <w:tcPr>
            <w:tcW w:w="518" w:type="pct"/>
            <w:tcBorders>
              <w:top w:val="single" w:sz="6" w:space="0" w:color="auto"/>
              <w:bottom w:val="nil"/>
            </w:tcBorders>
          </w:tcPr>
          <w:p w14:paraId="72B8F0EB" w14:textId="77777777" w:rsidR="00440706" w:rsidRPr="00A564B4" w:rsidRDefault="00440706" w:rsidP="009D65EB">
            <w:pPr>
              <w:pStyle w:val="TAH"/>
            </w:pPr>
            <w:r w:rsidRPr="00A564B4">
              <w:rPr>
                <w:lang w:eastAsia="zh-CN"/>
              </w:rPr>
              <w:t>Release on other RAT</w:t>
            </w:r>
          </w:p>
        </w:tc>
        <w:tc>
          <w:tcPr>
            <w:tcW w:w="541" w:type="pct"/>
            <w:tcBorders>
              <w:top w:val="single" w:sz="6" w:space="0" w:color="auto"/>
              <w:bottom w:val="nil"/>
            </w:tcBorders>
          </w:tcPr>
          <w:p w14:paraId="3BFF6CD2" w14:textId="77777777" w:rsidR="00440706" w:rsidRPr="00A564B4" w:rsidRDefault="00440706" w:rsidP="009D65EB">
            <w:pPr>
              <w:pStyle w:val="TAH"/>
              <w:rPr>
                <w:lang w:eastAsia="zh-CN"/>
              </w:rPr>
            </w:pPr>
            <w:r w:rsidRPr="00A564B4">
              <w:rPr>
                <w:lang w:eastAsia="zh-CN"/>
              </w:rPr>
              <w:t>Branch</w:t>
            </w:r>
          </w:p>
        </w:tc>
      </w:tr>
      <w:tr w:rsidR="00440706" w:rsidRPr="00A564B4" w14:paraId="725FD6E9" w14:textId="77777777" w:rsidTr="00440706">
        <w:trPr>
          <w:cantSplit/>
          <w:jc w:val="center"/>
        </w:trPr>
        <w:tc>
          <w:tcPr>
            <w:tcW w:w="4459" w:type="pct"/>
            <w:gridSpan w:val="7"/>
            <w:shd w:val="pct10" w:color="auto" w:fill="FFFFFF"/>
          </w:tcPr>
          <w:p w14:paraId="086198E3" w14:textId="77777777" w:rsidR="00440706" w:rsidRPr="00A564B4" w:rsidRDefault="00440706" w:rsidP="009D65EB">
            <w:pPr>
              <w:pStyle w:val="TAL"/>
              <w:rPr>
                <w:b/>
              </w:rPr>
            </w:pPr>
            <w:r w:rsidRPr="00A564B4">
              <w:rPr>
                <w:b/>
              </w:rPr>
              <w:t>Timing and Signalling Characteristics</w:t>
            </w:r>
          </w:p>
        </w:tc>
        <w:tc>
          <w:tcPr>
            <w:tcW w:w="541" w:type="pct"/>
            <w:shd w:val="pct10" w:color="auto" w:fill="FFFFFF"/>
          </w:tcPr>
          <w:p w14:paraId="2332E3F4" w14:textId="77777777" w:rsidR="00440706" w:rsidRPr="00A564B4" w:rsidRDefault="00440706" w:rsidP="009D65EB">
            <w:pPr>
              <w:pStyle w:val="TAL"/>
              <w:rPr>
                <w:b/>
              </w:rPr>
            </w:pPr>
          </w:p>
        </w:tc>
      </w:tr>
      <w:tr w:rsidR="00440706" w:rsidRPr="00A564B4" w14:paraId="4CA1F1C1" w14:textId="77777777" w:rsidTr="00440706">
        <w:trPr>
          <w:cantSplit/>
          <w:jc w:val="center"/>
        </w:trPr>
        <w:tc>
          <w:tcPr>
            <w:tcW w:w="443" w:type="pct"/>
          </w:tcPr>
          <w:p w14:paraId="73D458A4" w14:textId="593C60C3" w:rsidR="00440706" w:rsidRPr="00A564B4" w:rsidRDefault="00440706" w:rsidP="00440706">
            <w:pPr>
              <w:pStyle w:val="TAL"/>
            </w:pPr>
            <m:oMathPara>
              <m:oMath>
                <m:r>
                  <m:rPr>
                    <m:sty m:val="p"/>
                  </m:rPr>
                  <w:rPr>
                    <w:rFonts w:ascii="Cambria Math" w:hAnsi="Cambria Math"/>
                  </w:rPr>
                  <m:t>⋮</m:t>
                </m:r>
              </m:oMath>
            </m:oMathPara>
          </w:p>
        </w:tc>
        <w:tc>
          <w:tcPr>
            <w:tcW w:w="982" w:type="pct"/>
          </w:tcPr>
          <w:p w14:paraId="34597D3F" w14:textId="227659F0" w:rsidR="00440706" w:rsidRPr="00FB36B9" w:rsidRDefault="00440706" w:rsidP="009D65EB">
            <w:pPr>
              <w:pStyle w:val="TAL"/>
              <w:rPr>
                <w:rFonts w:eastAsia="新細明體"/>
                <w:highlight w:val="yellow"/>
                <w:lang w:eastAsia="zh-TW"/>
              </w:rPr>
            </w:pPr>
            <w:r w:rsidRPr="00FB36B9">
              <w:rPr>
                <w:rFonts w:eastAsia="新細明體" w:hint="eastAsia"/>
                <w:highlight w:val="yellow"/>
                <w:lang w:eastAsia="zh-TW"/>
              </w:rPr>
              <w:t>(</w:t>
            </w:r>
            <w:r w:rsidR="00FB36B9" w:rsidRPr="00FB36B9">
              <w:rPr>
                <w:rFonts w:eastAsia="新細明體"/>
                <w:highlight w:val="yellow"/>
                <w:lang w:eastAsia="zh-TW"/>
              </w:rPr>
              <w:t>Unchanged Sections Skipped</w:t>
            </w:r>
            <w:r w:rsidRPr="00FB36B9">
              <w:rPr>
                <w:rFonts w:eastAsia="新細明體"/>
                <w:highlight w:val="yellow"/>
                <w:lang w:eastAsia="zh-TW"/>
              </w:rPr>
              <w:t>)</w:t>
            </w:r>
          </w:p>
        </w:tc>
        <w:tc>
          <w:tcPr>
            <w:tcW w:w="489" w:type="pct"/>
          </w:tcPr>
          <w:p w14:paraId="6826A27D" w14:textId="71E770CF" w:rsidR="00440706" w:rsidRPr="00A564B4" w:rsidRDefault="00440706" w:rsidP="009D65EB">
            <w:pPr>
              <w:pStyle w:val="TAL"/>
            </w:pPr>
          </w:p>
        </w:tc>
        <w:tc>
          <w:tcPr>
            <w:tcW w:w="559" w:type="pct"/>
          </w:tcPr>
          <w:p w14:paraId="2D3495FD" w14:textId="40EA2703" w:rsidR="00440706" w:rsidRPr="00A564B4" w:rsidRDefault="00440706" w:rsidP="009D65EB">
            <w:pPr>
              <w:pStyle w:val="TAL"/>
            </w:pPr>
          </w:p>
        </w:tc>
        <w:tc>
          <w:tcPr>
            <w:tcW w:w="849" w:type="pct"/>
          </w:tcPr>
          <w:p w14:paraId="556AD90F" w14:textId="7C2EB02A" w:rsidR="00440706" w:rsidRPr="00A564B4" w:rsidRDefault="00440706" w:rsidP="009D65EB">
            <w:pPr>
              <w:pStyle w:val="TAL"/>
            </w:pPr>
          </w:p>
        </w:tc>
        <w:tc>
          <w:tcPr>
            <w:tcW w:w="619" w:type="pct"/>
            <w:shd w:val="clear" w:color="auto" w:fill="auto"/>
          </w:tcPr>
          <w:p w14:paraId="7F15FF98" w14:textId="77777777" w:rsidR="00440706" w:rsidRPr="00A564B4" w:rsidRDefault="00440706" w:rsidP="009D65EB">
            <w:pPr>
              <w:pStyle w:val="TAL"/>
            </w:pPr>
          </w:p>
        </w:tc>
        <w:tc>
          <w:tcPr>
            <w:tcW w:w="518" w:type="pct"/>
            <w:shd w:val="clear" w:color="auto" w:fill="auto"/>
          </w:tcPr>
          <w:p w14:paraId="09FB60AF" w14:textId="77777777" w:rsidR="00440706" w:rsidRPr="00A564B4" w:rsidRDefault="00440706" w:rsidP="009D65EB">
            <w:pPr>
              <w:pStyle w:val="TAL"/>
            </w:pPr>
          </w:p>
        </w:tc>
        <w:tc>
          <w:tcPr>
            <w:tcW w:w="541" w:type="pct"/>
          </w:tcPr>
          <w:p w14:paraId="0BB8D3CC" w14:textId="77777777" w:rsidR="00440706" w:rsidRPr="00A564B4" w:rsidRDefault="00440706" w:rsidP="009D65EB">
            <w:pPr>
              <w:pStyle w:val="TAL"/>
            </w:pPr>
          </w:p>
        </w:tc>
      </w:tr>
      <w:tr w:rsidR="00440706" w:rsidRPr="00A564B4" w14:paraId="5F018707" w14:textId="77777777" w:rsidTr="00440706">
        <w:trPr>
          <w:cantSplit/>
          <w:jc w:val="center"/>
        </w:trPr>
        <w:tc>
          <w:tcPr>
            <w:tcW w:w="443" w:type="pct"/>
          </w:tcPr>
          <w:p w14:paraId="7BC45F3D" w14:textId="77777777" w:rsidR="00440706" w:rsidRPr="00A564B4" w:rsidRDefault="00440706" w:rsidP="009D65EB">
            <w:pPr>
              <w:pStyle w:val="TAL"/>
            </w:pPr>
            <w:r w:rsidRPr="00A564B4">
              <w:t>7.1.3</w:t>
            </w:r>
          </w:p>
        </w:tc>
        <w:tc>
          <w:tcPr>
            <w:tcW w:w="982" w:type="pct"/>
          </w:tcPr>
          <w:p w14:paraId="3786971B" w14:textId="77777777" w:rsidR="00440706" w:rsidRPr="00A564B4" w:rsidRDefault="00440706" w:rsidP="009D65EB">
            <w:pPr>
              <w:pStyle w:val="TAL"/>
            </w:pPr>
            <w:r w:rsidRPr="00A564B4">
              <w:t xml:space="preserve">E-UTRAN FDD - UE Transmit Timing Accuracy Tests for </w:t>
            </w:r>
            <w:proofErr w:type="spellStart"/>
            <w:r w:rsidRPr="00A564B4">
              <w:t>SCell</w:t>
            </w:r>
            <w:proofErr w:type="spellEnd"/>
          </w:p>
        </w:tc>
        <w:tc>
          <w:tcPr>
            <w:tcW w:w="489" w:type="pct"/>
          </w:tcPr>
          <w:p w14:paraId="415FA8AC" w14:textId="0D0F85B0" w:rsidR="00440706" w:rsidRPr="00A564B4" w:rsidRDefault="00A21957" w:rsidP="009D65EB">
            <w:pPr>
              <w:pStyle w:val="TAL"/>
              <w:rPr>
                <w:lang w:eastAsia="zh-CN"/>
              </w:rPr>
            </w:pPr>
            <w:bookmarkStart w:id="25" w:name="_GoBack"/>
            <w:ins w:id="26" w:author="Standy Chung" w:date="2022-04-25T16:42:00Z">
              <w:r w:rsidRPr="00A21957">
                <w:t>Rel-11 only</w:t>
              </w:r>
            </w:ins>
            <w:bookmarkEnd w:id="25"/>
            <w:del w:id="27" w:author="Standy Chung" w:date="2022-04-25T16:42:00Z">
              <w:r w:rsidR="00440706" w:rsidRPr="00A564B4" w:rsidDel="00A21957">
                <w:delText>Rel-1</w:delText>
              </w:r>
              <w:r w:rsidR="00440706" w:rsidRPr="00A564B4" w:rsidDel="00A21957">
                <w:rPr>
                  <w:lang w:eastAsia="zh-CN"/>
                </w:rPr>
                <w:delText>1</w:delText>
              </w:r>
            </w:del>
          </w:p>
        </w:tc>
        <w:tc>
          <w:tcPr>
            <w:tcW w:w="559" w:type="pct"/>
          </w:tcPr>
          <w:p w14:paraId="0DD69B5D" w14:textId="77777777" w:rsidR="00440706" w:rsidRPr="00A564B4" w:rsidRDefault="00440706" w:rsidP="009D65EB">
            <w:pPr>
              <w:pStyle w:val="TAL"/>
            </w:pPr>
            <w:r w:rsidRPr="00A564B4">
              <w:t>C57</w:t>
            </w:r>
          </w:p>
        </w:tc>
        <w:tc>
          <w:tcPr>
            <w:tcW w:w="849" w:type="pct"/>
          </w:tcPr>
          <w:p w14:paraId="7D130032" w14:textId="77777777" w:rsidR="00440706" w:rsidRPr="00A564B4" w:rsidRDefault="00440706" w:rsidP="009D65EB">
            <w:pPr>
              <w:pStyle w:val="TAL"/>
            </w:pPr>
            <w:r w:rsidRPr="00A564B4">
              <w:t xml:space="preserve">UE supporting E-UTRA FDD and </w:t>
            </w:r>
            <w:r w:rsidRPr="00A564B4">
              <w:rPr>
                <w:sz w:val="20"/>
              </w:rPr>
              <w:t>Uplink Carrier Aggregation</w:t>
            </w:r>
            <w:r w:rsidRPr="00A564B4">
              <w:t xml:space="preserve"> and Feature Group Indicator 5</w:t>
            </w:r>
          </w:p>
        </w:tc>
        <w:tc>
          <w:tcPr>
            <w:tcW w:w="619" w:type="pct"/>
            <w:shd w:val="clear" w:color="auto" w:fill="auto"/>
          </w:tcPr>
          <w:p w14:paraId="5CFB6DF5" w14:textId="77777777" w:rsidR="00440706" w:rsidRPr="00A564B4" w:rsidRDefault="00440706" w:rsidP="009D65EB">
            <w:pPr>
              <w:pStyle w:val="TAL"/>
            </w:pPr>
          </w:p>
        </w:tc>
        <w:tc>
          <w:tcPr>
            <w:tcW w:w="518" w:type="pct"/>
            <w:shd w:val="clear" w:color="auto" w:fill="auto"/>
          </w:tcPr>
          <w:p w14:paraId="34B62A25" w14:textId="77777777" w:rsidR="00440706" w:rsidRPr="00A564B4" w:rsidRDefault="00440706" w:rsidP="009D65EB">
            <w:pPr>
              <w:pStyle w:val="TAL"/>
            </w:pPr>
          </w:p>
        </w:tc>
        <w:tc>
          <w:tcPr>
            <w:tcW w:w="541" w:type="pct"/>
          </w:tcPr>
          <w:p w14:paraId="4B7B949F" w14:textId="77777777" w:rsidR="00440706" w:rsidRPr="00A564B4" w:rsidRDefault="00440706" w:rsidP="009D65EB">
            <w:pPr>
              <w:pStyle w:val="TAL"/>
            </w:pPr>
          </w:p>
        </w:tc>
      </w:tr>
      <w:tr w:rsidR="00440706" w:rsidRPr="00A564B4" w14:paraId="6CBF32B9" w14:textId="77777777" w:rsidTr="00440706">
        <w:trPr>
          <w:cantSplit/>
          <w:jc w:val="center"/>
        </w:trPr>
        <w:tc>
          <w:tcPr>
            <w:tcW w:w="443" w:type="pct"/>
          </w:tcPr>
          <w:p w14:paraId="58A60DA1" w14:textId="77777777" w:rsidR="00440706" w:rsidRPr="00A564B4" w:rsidRDefault="00440706" w:rsidP="009D65EB">
            <w:pPr>
              <w:pStyle w:val="TAL"/>
              <w:rPr>
                <w:lang w:eastAsia="zh-CN"/>
              </w:rPr>
            </w:pPr>
            <w:r w:rsidRPr="00A564B4">
              <w:rPr>
                <w:lang w:eastAsia="zh-CN"/>
              </w:rPr>
              <w:t>7.1.3_1</w:t>
            </w:r>
          </w:p>
        </w:tc>
        <w:tc>
          <w:tcPr>
            <w:tcW w:w="982" w:type="pct"/>
          </w:tcPr>
          <w:p w14:paraId="7565BD84" w14:textId="77777777" w:rsidR="00440706" w:rsidRPr="00A564B4" w:rsidRDefault="00440706" w:rsidP="009D65EB">
            <w:pPr>
              <w:pStyle w:val="TAL"/>
            </w:pPr>
            <w:r w:rsidRPr="00A564B4">
              <w:t xml:space="preserve">E-UTRAN FDD - UE Transmit Timing Accuracy Tests for </w:t>
            </w:r>
            <w:proofErr w:type="spellStart"/>
            <w:r w:rsidRPr="00A564B4">
              <w:t>SCell</w:t>
            </w:r>
            <w:proofErr w:type="spellEnd"/>
            <w:r w:rsidRPr="00A564B4">
              <w:rPr>
                <w:lang w:eastAsia="zh-CN"/>
              </w:rPr>
              <w:t xml:space="preserve"> (Release 12 and forward)</w:t>
            </w:r>
          </w:p>
        </w:tc>
        <w:tc>
          <w:tcPr>
            <w:tcW w:w="489" w:type="pct"/>
          </w:tcPr>
          <w:p w14:paraId="5B245D99" w14:textId="77777777" w:rsidR="00440706" w:rsidRPr="00A564B4" w:rsidRDefault="00440706" w:rsidP="009D65EB">
            <w:pPr>
              <w:pStyle w:val="TAL"/>
            </w:pPr>
            <w:r w:rsidRPr="00A564B4">
              <w:t>Rel-1</w:t>
            </w:r>
            <w:r w:rsidRPr="00A564B4">
              <w:rPr>
                <w:lang w:eastAsia="zh-CN"/>
              </w:rPr>
              <w:t>2</w:t>
            </w:r>
          </w:p>
        </w:tc>
        <w:tc>
          <w:tcPr>
            <w:tcW w:w="559" w:type="pct"/>
          </w:tcPr>
          <w:p w14:paraId="1D279F1C" w14:textId="77777777" w:rsidR="00440706" w:rsidRPr="00A564B4" w:rsidRDefault="00440706" w:rsidP="009D65EB">
            <w:pPr>
              <w:pStyle w:val="TAL"/>
            </w:pPr>
            <w:r w:rsidRPr="00A564B4">
              <w:t>C57</w:t>
            </w:r>
          </w:p>
        </w:tc>
        <w:tc>
          <w:tcPr>
            <w:tcW w:w="849" w:type="pct"/>
          </w:tcPr>
          <w:p w14:paraId="140FB790" w14:textId="77777777" w:rsidR="00440706" w:rsidRPr="00A564B4" w:rsidRDefault="00440706" w:rsidP="009D65EB">
            <w:pPr>
              <w:pStyle w:val="TAL"/>
            </w:pPr>
            <w:r w:rsidRPr="00A564B4">
              <w:t>UE supporting E-UTRA FDD and Uplink Carrier Aggregation and Feature Group Indicator 5</w:t>
            </w:r>
          </w:p>
        </w:tc>
        <w:tc>
          <w:tcPr>
            <w:tcW w:w="619" w:type="pct"/>
            <w:shd w:val="clear" w:color="auto" w:fill="auto"/>
          </w:tcPr>
          <w:p w14:paraId="3A01C03E" w14:textId="77777777" w:rsidR="00440706" w:rsidRPr="00A564B4" w:rsidRDefault="00440706" w:rsidP="009D65EB">
            <w:pPr>
              <w:pStyle w:val="TAL"/>
            </w:pPr>
          </w:p>
        </w:tc>
        <w:tc>
          <w:tcPr>
            <w:tcW w:w="518" w:type="pct"/>
            <w:shd w:val="clear" w:color="auto" w:fill="auto"/>
          </w:tcPr>
          <w:p w14:paraId="7038D573" w14:textId="77777777" w:rsidR="00440706" w:rsidRPr="00A564B4" w:rsidRDefault="00440706" w:rsidP="009D65EB">
            <w:pPr>
              <w:pStyle w:val="TAL"/>
            </w:pPr>
          </w:p>
        </w:tc>
        <w:tc>
          <w:tcPr>
            <w:tcW w:w="541" w:type="pct"/>
          </w:tcPr>
          <w:p w14:paraId="4F618F31" w14:textId="77777777" w:rsidR="00440706" w:rsidRPr="00A564B4" w:rsidRDefault="00440706" w:rsidP="009D65EB">
            <w:pPr>
              <w:pStyle w:val="TAL"/>
            </w:pPr>
          </w:p>
        </w:tc>
      </w:tr>
      <w:tr w:rsidR="00440706" w:rsidRPr="00A564B4" w14:paraId="3DDEDC22" w14:textId="77777777" w:rsidTr="00440706">
        <w:trPr>
          <w:cantSplit/>
          <w:jc w:val="center"/>
        </w:trPr>
        <w:tc>
          <w:tcPr>
            <w:tcW w:w="443" w:type="pct"/>
          </w:tcPr>
          <w:p w14:paraId="7E09E0EF" w14:textId="77777777" w:rsidR="00440706" w:rsidRPr="00A564B4" w:rsidRDefault="00440706" w:rsidP="009D65EB">
            <w:pPr>
              <w:pStyle w:val="TAL"/>
            </w:pPr>
            <w:r w:rsidRPr="00A564B4">
              <w:t>7.1.4</w:t>
            </w:r>
          </w:p>
        </w:tc>
        <w:tc>
          <w:tcPr>
            <w:tcW w:w="982" w:type="pct"/>
          </w:tcPr>
          <w:p w14:paraId="5C07293C" w14:textId="77777777" w:rsidR="00440706" w:rsidRPr="00A564B4" w:rsidRDefault="00440706" w:rsidP="009D65EB">
            <w:pPr>
              <w:pStyle w:val="TAL"/>
            </w:pPr>
            <w:r w:rsidRPr="00A564B4">
              <w:t xml:space="preserve">E-UTRAN TDD - UE Transmit Timing Accuracy Tests for </w:t>
            </w:r>
            <w:proofErr w:type="spellStart"/>
            <w:r w:rsidRPr="00A564B4">
              <w:t>SCell</w:t>
            </w:r>
            <w:proofErr w:type="spellEnd"/>
          </w:p>
        </w:tc>
        <w:tc>
          <w:tcPr>
            <w:tcW w:w="489" w:type="pct"/>
          </w:tcPr>
          <w:p w14:paraId="19C5B8BE" w14:textId="63F5A0FB" w:rsidR="00440706" w:rsidRPr="00A564B4" w:rsidRDefault="00A21957" w:rsidP="009D65EB">
            <w:pPr>
              <w:pStyle w:val="TAL"/>
              <w:rPr>
                <w:lang w:eastAsia="zh-CN"/>
              </w:rPr>
            </w:pPr>
            <w:ins w:id="28" w:author="Standy Chung" w:date="2022-04-25T16:42:00Z">
              <w:r w:rsidRPr="00A21957">
                <w:t>Rel-11 only</w:t>
              </w:r>
            </w:ins>
            <w:del w:id="29" w:author="Standy Chung" w:date="2022-04-25T16:42:00Z">
              <w:r w:rsidR="00440706" w:rsidRPr="00A564B4" w:rsidDel="00A21957">
                <w:delText>Rel-1</w:delText>
              </w:r>
              <w:r w:rsidR="00440706" w:rsidRPr="00A564B4" w:rsidDel="00A21957">
                <w:rPr>
                  <w:lang w:eastAsia="zh-CN"/>
                </w:rPr>
                <w:delText>1</w:delText>
              </w:r>
            </w:del>
          </w:p>
        </w:tc>
        <w:tc>
          <w:tcPr>
            <w:tcW w:w="559" w:type="pct"/>
          </w:tcPr>
          <w:p w14:paraId="514D119C" w14:textId="77777777" w:rsidR="00440706" w:rsidRPr="00A564B4" w:rsidRDefault="00440706" w:rsidP="009D65EB">
            <w:pPr>
              <w:pStyle w:val="TAL"/>
            </w:pPr>
            <w:r w:rsidRPr="00A564B4">
              <w:t>C58</w:t>
            </w:r>
          </w:p>
        </w:tc>
        <w:tc>
          <w:tcPr>
            <w:tcW w:w="849" w:type="pct"/>
          </w:tcPr>
          <w:p w14:paraId="14A97D8B" w14:textId="77777777" w:rsidR="00440706" w:rsidRPr="00A564B4" w:rsidRDefault="00440706" w:rsidP="009D65EB">
            <w:pPr>
              <w:pStyle w:val="TAL"/>
            </w:pPr>
            <w:r w:rsidRPr="00A564B4">
              <w:t xml:space="preserve">UE supporting E-UTRA TDD and </w:t>
            </w:r>
            <w:r w:rsidRPr="00A564B4">
              <w:rPr>
                <w:sz w:val="20"/>
              </w:rPr>
              <w:t>Uplink Carrier Aggregation</w:t>
            </w:r>
            <w:r w:rsidRPr="00A564B4">
              <w:t xml:space="preserve"> and Feature Group Indicator 5</w:t>
            </w:r>
          </w:p>
        </w:tc>
        <w:tc>
          <w:tcPr>
            <w:tcW w:w="619" w:type="pct"/>
            <w:shd w:val="clear" w:color="auto" w:fill="auto"/>
          </w:tcPr>
          <w:p w14:paraId="4541F83D" w14:textId="77777777" w:rsidR="00440706" w:rsidRPr="00A564B4" w:rsidRDefault="00440706" w:rsidP="009D65EB">
            <w:pPr>
              <w:pStyle w:val="TAL"/>
            </w:pPr>
            <w:r w:rsidRPr="00A564B4">
              <w:t xml:space="preserve">Either TC </w:t>
            </w:r>
            <w:r w:rsidRPr="00A564B4">
              <w:rPr>
                <w:rFonts w:eastAsia="新細明體"/>
                <w:lang w:eastAsia="zh-TW"/>
              </w:rPr>
              <w:t xml:space="preserve">7.1.4 </w:t>
            </w:r>
            <w:r w:rsidRPr="00A564B4">
              <w:rPr>
                <w:lang w:eastAsia="zh-CN"/>
              </w:rPr>
              <w:t xml:space="preserve">or TC </w:t>
            </w:r>
            <w:r w:rsidRPr="00A564B4">
              <w:rPr>
                <w:rFonts w:eastAsia="新細明體" w:cs="Arial"/>
                <w:szCs w:val="16"/>
                <w:lang w:eastAsia="zh-TW"/>
              </w:rPr>
              <w:t>7.1.4A</w:t>
            </w:r>
            <w:r w:rsidRPr="00A564B4">
              <w:rPr>
                <w:rFonts w:cs="Arial"/>
                <w:szCs w:val="16"/>
                <w:lang w:eastAsia="zh-CN"/>
              </w:rPr>
              <w:t xml:space="preserve"> </w:t>
            </w:r>
            <w:r w:rsidRPr="00A564B4">
              <w:t>shall be executed.</w:t>
            </w:r>
            <w:r w:rsidRPr="00A564B4">
              <w:br/>
              <w:t>(Note 1)</w:t>
            </w:r>
          </w:p>
        </w:tc>
        <w:tc>
          <w:tcPr>
            <w:tcW w:w="518" w:type="pct"/>
            <w:shd w:val="clear" w:color="auto" w:fill="auto"/>
          </w:tcPr>
          <w:p w14:paraId="0EDD2596" w14:textId="77777777" w:rsidR="00440706" w:rsidRPr="00A564B4" w:rsidRDefault="00440706" w:rsidP="009D65EB">
            <w:pPr>
              <w:pStyle w:val="TAL"/>
            </w:pPr>
          </w:p>
        </w:tc>
        <w:tc>
          <w:tcPr>
            <w:tcW w:w="541" w:type="pct"/>
          </w:tcPr>
          <w:p w14:paraId="54F7B4C5" w14:textId="77777777" w:rsidR="00440706" w:rsidRPr="00A564B4" w:rsidRDefault="00440706" w:rsidP="009D65EB">
            <w:pPr>
              <w:pStyle w:val="TAL"/>
            </w:pPr>
          </w:p>
        </w:tc>
      </w:tr>
    </w:tbl>
    <w:p w14:paraId="5310DD03" w14:textId="77777777" w:rsidR="0032265C" w:rsidRPr="00A564B4" w:rsidRDefault="0032265C" w:rsidP="0032265C"/>
    <w:p w14:paraId="214BB18B" w14:textId="77777777" w:rsidR="0032265C" w:rsidRDefault="0032265C" w:rsidP="0032265C">
      <w:pPr>
        <w:pStyle w:val="Heading3"/>
        <w:rPr>
          <w:color w:val="FF0000"/>
          <w:sz w:val="36"/>
          <w:lang w:eastAsia="ja-JP"/>
        </w:rPr>
      </w:pPr>
      <w:r w:rsidRPr="00140795">
        <w:rPr>
          <w:rFonts w:hint="eastAsia"/>
          <w:color w:val="FF0000"/>
          <w:sz w:val="36"/>
          <w:lang w:eastAsia="ja-JP"/>
        </w:rPr>
        <w:t>&lt;Unchanged sections skipped&gt;</w:t>
      </w:r>
    </w:p>
    <w:bookmarkEnd w:id="8"/>
    <w:bookmarkEnd w:id="9"/>
    <w:bookmarkEnd w:id="10"/>
    <w:bookmarkEnd w:id="11"/>
    <w:bookmarkEnd w:id="12"/>
    <w:bookmarkEnd w:id="13"/>
    <w:bookmarkEnd w:id="14"/>
    <w:bookmarkEnd w:id="15"/>
    <w:p w14:paraId="6FE6F3B1" w14:textId="77777777" w:rsidR="0032265C" w:rsidRPr="0032265C" w:rsidRDefault="0032265C" w:rsidP="0032265C">
      <w:pPr>
        <w:rPr>
          <w:rFonts w:eastAsia="MS Mincho"/>
          <w:lang w:eastAsia="ja-JP"/>
        </w:rPr>
      </w:pPr>
    </w:p>
    <w:sectPr w:rsidR="0032265C" w:rsidRPr="0032265C"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C44DE" w14:textId="77777777" w:rsidR="004113E3" w:rsidRDefault="004113E3">
      <w:r>
        <w:separator/>
      </w:r>
    </w:p>
  </w:endnote>
  <w:endnote w:type="continuationSeparator" w:id="0">
    <w:p w14:paraId="40E126EB" w14:textId="77777777" w:rsidR="004113E3" w:rsidRDefault="0041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7BB64" w14:textId="77777777" w:rsidR="004113E3" w:rsidRDefault="004113E3">
      <w:r>
        <w:separator/>
      </w:r>
    </w:p>
  </w:footnote>
  <w:footnote w:type="continuationSeparator" w:id="0">
    <w:p w14:paraId="17F2D861" w14:textId="77777777" w:rsidR="004113E3" w:rsidRDefault="0041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265C" w:rsidRDefault="0032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265C" w:rsidRDefault="00322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265C" w:rsidRDefault="0032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5"/>
  </w:num>
  <w:num w:numId="6">
    <w:abstractNumId w:val="2"/>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dy Chung">
    <w15:presenceInfo w15:providerId="None" w15:userId="Standy C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B9"/>
    <w:rsid w:val="00067B27"/>
    <w:rsid w:val="000A6394"/>
    <w:rsid w:val="000B7FED"/>
    <w:rsid w:val="000C038A"/>
    <w:rsid w:val="000C6598"/>
    <w:rsid w:val="000D44B3"/>
    <w:rsid w:val="000E7DFC"/>
    <w:rsid w:val="0013188F"/>
    <w:rsid w:val="00145D43"/>
    <w:rsid w:val="0016748C"/>
    <w:rsid w:val="001743EE"/>
    <w:rsid w:val="00192C46"/>
    <w:rsid w:val="001A08B3"/>
    <w:rsid w:val="001A7B60"/>
    <w:rsid w:val="001B52F0"/>
    <w:rsid w:val="001B7A65"/>
    <w:rsid w:val="001C71C8"/>
    <w:rsid w:val="001E41F3"/>
    <w:rsid w:val="001F2037"/>
    <w:rsid w:val="0026004D"/>
    <w:rsid w:val="002617BA"/>
    <w:rsid w:val="002640DD"/>
    <w:rsid w:val="00275D12"/>
    <w:rsid w:val="00280D01"/>
    <w:rsid w:val="00284FEB"/>
    <w:rsid w:val="002860C4"/>
    <w:rsid w:val="002B5741"/>
    <w:rsid w:val="002E472E"/>
    <w:rsid w:val="00305409"/>
    <w:rsid w:val="0031291E"/>
    <w:rsid w:val="0032265C"/>
    <w:rsid w:val="0035704E"/>
    <w:rsid w:val="003609EF"/>
    <w:rsid w:val="0036231A"/>
    <w:rsid w:val="00366C25"/>
    <w:rsid w:val="00373E15"/>
    <w:rsid w:val="00374DD4"/>
    <w:rsid w:val="003A1604"/>
    <w:rsid w:val="003E1A36"/>
    <w:rsid w:val="00403A4D"/>
    <w:rsid w:val="00410371"/>
    <w:rsid w:val="004113E3"/>
    <w:rsid w:val="004156D6"/>
    <w:rsid w:val="004242F1"/>
    <w:rsid w:val="00427932"/>
    <w:rsid w:val="00440706"/>
    <w:rsid w:val="00482698"/>
    <w:rsid w:val="004B75B7"/>
    <w:rsid w:val="005141D9"/>
    <w:rsid w:val="0051580D"/>
    <w:rsid w:val="00547111"/>
    <w:rsid w:val="00550E0D"/>
    <w:rsid w:val="00592D74"/>
    <w:rsid w:val="005E2C44"/>
    <w:rsid w:val="00621188"/>
    <w:rsid w:val="006257ED"/>
    <w:rsid w:val="00653DE4"/>
    <w:rsid w:val="00665C47"/>
    <w:rsid w:val="0067483C"/>
    <w:rsid w:val="00695808"/>
    <w:rsid w:val="006A0467"/>
    <w:rsid w:val="006B46FB"/>
    <w:rsid w:val="006B49A7"/>
    <w:rsid w:val="006E21FB"/>
    <w:rsid w:val="006E4AE2"/>
    <w:rsid w:val="006F2CBC"/>
    <w:rsid w:val="006F35E0"/>
    <w:rsid w:val="006F6B6A"/>
    <w:rsid w:val="007144DB"/>
    <w:rsid w:val="00741DD4"/>
    <w:rsid w:val="007658A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E3297"/>
    <w:rsid w:val="009F734F"/>
    <w:rsid w:val="009F7A8A"/>
    <w:rsid w:val="00A17EFB"/>
    <w:rsid w:val="00A21957"/>
    <w:rsid w:val="00A22975"/>
    <w:rsid w:val="00A23E45"/>
    <w:rsid w:val="00A246B6"/>
    <w:rsid w:val="00A47E70"/>
    <w:rsid w:val="00A50CF0"/>
    <w:rsid w:val="00A7671C"/>
    <w:rsid w:val="00A851D4"/>
    <w:rsid w:val="00AA2CBC"/>
    <w:rsid w:val="00AC5820"/>
    <w:rsid w:val="00AD1CD8"/>
    <w:rsid w:val="00B258BB"/>
    <w:rsid w:val="00B67B97"/>
    <w:rsid w:val="00B968C8"/>
    <w:rsid w:val="00BA3EC5"/>
    <w:rsid w:val="00BA51D9"/>
    <w:rsid w:val="00BB14A7"/>
    <w:rsid w:val="00BB5DFC"/>
    <w:rsid w:val="00BC4C75"/>
    <w:rsid w:val="00BD279D"/>
    <w:rsid w:val="00BD6BB8"/>
    <w:rsid w:val="00BE395C"/>
    <w:rsid w:val="00C219A8"/>
    <w:rsid w:val="00C66BA2"/>
    <w:rsid w:val="00C870F6"/>
    <w:rsid w:val="00C939A4"/>
    <w:rsid w:val="00C95985"/>
    <w:rsid w:val="00CA2BCD"/>
    <w:rsid w:val="00CC5026"/>
    <w:rsid w:val="00CC68D0"/>
    <w:rsid w:val="00D03F9A"/>
    <w:rsid w:val="00D06D51"/>
    <w:rsid w:val="00D17C6B"/>
    <w:rsid w:val="00D17F42"/>
    <w:rsid w:val="00D24991"/>
    <w:rsid w:val="00D27476"/>
    <w:rsid w:val="00D346AA"/>
    <w:rsid w:val="00D50255"/>
    <w:rsid w:val="00D66520"/>
    <w:rsid w:val="00D81FA8"/>
    <w:rsid w:val="00D84AE9"/>
    <w:rsid w:val="00DE34CF"/>
    <w:rsid w:val="00E13F3D"/>
    <w:rsid w:val="00E14282"/>
    <w:rsid w:val="00E17E61"/>
    <w:rsid w:val="00E20D49"/>
    <w:rsid w:val="00E24566"/>
    <w:rsid w:val="00E34898"/>
    <w:rsid w:val="00E91729"/>
    <w:rsid w:val="00EB09B7"/>
    <w:rsid w:val="00EE7D7C"/>
    <w:rsid w:val="00F03D84"/>
    <w:rsid w:val="00F25D98"/>
    <w:rsid w:val="00F300FB"/>
    <w:rsid w:val="00FB36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rsid w:val="00D27476"/>
    <w:rPr>
      <w:rFonts w:ascii="Times New Roman" w:hAnsi="Times New Roman"/>
      <w:b/>
      <w:bCs/>
      <w:lang w:val="en-GB" w:eastAsia="en-US"/>
    </w:rPr>
  </w:style>
  <w:style w:type="character" w:customStyle="1" w:styleId="BalloonTextChar">
    <w:name w:val="Balloon Text Char"/>
    <w:link w:val="BalloonText"/>
    <w:rsid w:val="00D27476"/>
    <w:rPr>
      <w:rFonts w:ascii="Tahoma" w:hAnsi="Tahoma" w:cs="Tahoma"/>
      <w:sz w:val="16"/>
      <w:szCs w:val="16"/>
      <w:lang w:val="en-GB" w:eastAsia="en-US"/>
    </w:rPr>
  </w:style>
  <w:style w:type="paragraph" w:styleId="Revision">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ListParagraph">
    <w:name w:val="List Paragraph"/>
    <w:basedOn w:val="Normal"/>
    <w:link w:val="ListParagraphChar"/>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uiPriority w:val="99"/>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uiPriority w:val="99"/>
    <w:semiHidden/>
    <w:unhideWhenUsed/>
    <w:rsid w:val="00D27476"/>
  </w:style>
  <w:style w:type="numbering" w:customStyle="1" w:styleId="NoList3">
    <w:name w:val="No List3"/>
    <w:next w:val="NoList"/>
    <w:uiPriority w:val="99"/>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rsid w:val="00550E0D"/>
    <w:rPr>
      <w:rFonts w:ascii="Courier New" w:hAnsi="Courier New"/>
      <w:noProof/>
      <w:sz w:val="16"/>
      <w:lang w:val="en-GB" w:eastAsia="en-US"/>
    </w:rPr>
  </w:style>
  <w:style w:type="character" w:customStyle="1" w:styleId="B3Char">
    <w:name w:val="B3 Char"/>
    <w:link w:val="B30"/>
    <w:rsid w:val="00550E0D"/>
    <w:rPr>
      <w:rFonts w:ascii="Times New Roman" w:hAnsi="Times New Roman"/>
      <w:lang w:val="en-GB" w:eastAsia="en-US"/>
    </w:rPr>
  </w:style>
  <w:style w:type="character" w:customStyle="1" w:styleId="B4Char">
    <w:name w:val="B4 Char"/>
    <w:link w:val="B4"/>
    <w:rsid w:val="00550E0D"/>
    <w:rPr>
      <w:rFonts w:ascii="Times New Roman" w:hAnsi="Times New Roman"/>
      <w:lang w:val="en-GB" w:eastAsia="en-US"/>
    </w:rPr>
  </w:style>
  <w:style w:type="character" w:customStyle="1" w:styleId="B5Char">
    <w:name w:val="B5 Char"/>
    <w:link w:val="B5"/>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550E0D"/>
    <w:rPr>
      <w:rFonts w:ascii="Times New Roman" w:eastAsia="SimSun" w:hAnsi="Times New Roman"/>
      <w:b/>
      <w:bCs/>
      <w:lang w:val="en-GB" w:eastAsia="en-GB"/>
    </w:rPr>
  </w:style>
  <w:style w:type="character" w:customStyle="1" w:styleId="CharChar19">
    <w:name w:val="Char Char19"/>
    <w:semiHidden/>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semiHidden/>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semiHidden/>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semiHidden/>
    <w:rsid w:val="00550E0D"/>
    <w:rPr>
      <w:rFonts w:ascii="Tahoma" w:hAnsi="Tahoma" w:cs="Tahoma"/>
      <w:shd w:val="clear" w:color="auto" w:fill="000080"/>
      <w:lang w:val="en-GB" w:eastAsia="en-US"/>
    </w:rPr>
  </w:style>
  <w:style w:type="character" w:customStyle="1" w:styleId="CharChar20">
    <w:name w:val="Char Char20"/>
    <w:semiHidden/>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semiHidden/>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0E0D"/>
    <w:rPr>
      <w:rFonts w:ascii="Times New Roman" w:hAnsi="Times New Roman"/>
      <w:lang w:eastAsia="en-US"/>
    </w:rPr>
  </w:style>
  <w:style w:type="character" w:styleId="PlaceholderText">
    <w:name w:val="Placeholder Text"/>
    <w:basedOn w:val="DefaultParagraphFont"/>
    <w:uiPriority w:val="99"/>
    <w:semiHidden/>
    <w:rsid w:val="0044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C88A3-38CC-48EF-898B-1C8271AD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593</Words>
  <Characters>3385</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Standy Chung</cp:lastModifiedBy>
  <cp:revision>2</cp:revision>
  <cp:lastPrinted>1899-12-31T23:00:00Z</cp:lastPrinted>
  <dcterms:created xsi:type="dcterms:W3CDTF">2022-05-08T23:08:00Z</dcterms:created>
  <dcterms:modified xsi:type="dcterms:W3CDTF">2022-05-08T23:08:00Z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